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9730" w14:textId="2F52DC8D" w:rsidR="009A5777" w:rsidRDefault="009A5777" w:rsidP="009A577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#125bis</w:t>
      </w:r>
      <w:r>
        <w:rPr>
          <w:rFonts w:cs="Arial"/>
          <w:bCs/>
          <w:noProof w:val="0"/>
          <w:sz w:val="24"/>
        </w:rPr>
        <w:tab/>
      </w:r>
      <w:r w:rsidR="0077635A" w:rsidRPr="0077635A">
        <w:rPr>
          <w:rFonts w:cs="Arial"/>
          <w:bCs/>
          <w:noProof w:val="0"/>
          <w:sz w:val="24"/>
          <w:lang w:eastAsia="ja-JP"/>
        </w:rPr>
        <w:t>R3-</w:t>
      </w:r>
      <w:r w:rsidR="000F251C">
        <w:rPr>
          <w:rFonts w:cs="Arial"/>
          <w:bCs/>
          <w:noProof w:val="0"/>
          <w:sz w:val="24"/>
          <w:lang w:eastAsia="ja-JP"/>
        </w:rPr>
        <w:t>24</w:t>
      </w:r>
      <w:r w:rsidR="00C31DDD">
        <w:rPr>
          <w:rFonts w:cs="Arial"/>
          <w:bCs/>
          <w:noProof w:val="0"/>
          <w:sz w:val="24"/>
          <w:lang w:eastAsia="ja-JP"/>
        </w:rPr>
        <w:t>5750</w:t>
      </w:r>
    </w:p>
    <w:p w14:paraId="41A691D8" w14:textId="208D5BC9" w:rsidR="000B6A92" w:rsidRDefault="009A5777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 –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6945605B" w:rsidR="000B6A92" w:rsidRPr="00410371" w:rsidRDefault="002A3543" w:rsidP="00C31D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1DDD">
                <w:rPr>
                  <w:b/>
                  <w:noProof/>
                  <w:sz w:val="28"/>
                </w:rPr>
                <w:t>1517</w:t>
              </w:r>
            </w:fldSimple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7AA8DCC9" w:rsidR="000B6A92" w:rsidRPr="00410371" w:rsidRDefault="00345D33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0E9FAB7F" w:rsidR="000B6A92" w:rsidRPr="00410371" w:rsidRDefault="000B6A92" w:rsidP="008F1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5D3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F11CF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539E6290" w:rsidR="000B6A92" w:rsidRPr="008330B6" w:rsidRDefault="008330B6" w:rsidP="00E764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330B6">
              <w:rPr>
                <w:noProof/>
                <w:lang w:eastAsia="zh-TW"/>
              </w:rPr>
              <w:t>Google, Ericsson, Huawei, CATT, Nokia, Samsung, CMCC, China Telecom, Lenovo,</w:t>
            </w:r>
            <w:r w:rsidR="00E76430">
              <w:rPr>
                <w:rFonts w:hint="eastAsia"/>
                <w:noProof/>
                <w:lang w:eastAsia="zh-TW"/>
              </w:rPr>
              <w:t xml:space="preserve"> </w:t>
            </w:r>
            <w:r w:rsidR="00E76430" w:rsidRPr="00E76430">
              <w:rPr>
                <w:noProof/>
                <w:lang w:eastAsia="zh-TW"/>
              </w:rPr>
              <w:t>LG Electronics</w:t>
            </w:r>
            <w:r w:rsidR="00E76430">
              <w:rPr>
                <w:noProof/>
                <w:lang w:val="en-US" w:eastAsia="zh-TW"/>
              </w:rPr>
              <w:t>,</w:t>
            </w:r>
            <w:r w:rsidRPr="008330B6">
              <w:rPr>
                <w:noProof/>
                <w:lang w:eastAsia="zh-TW"/>
              </w:rPr>
              <w:t xml:space="preserve"> NEC, NTT Docomo,</w:t>
            </w:r>
            <w:r w:rsidRPr="008330B6">
              <w:rPr>
                <w:rFonts w:hint="eastAsia"/>
                <w:noProof/>
                <w:lang w:eastAsia="zh-TW"/>
              </w:rPr>
              <w:t xml:space="preserve"> </w:t>
            </w:r>
            <w:r w:rsidRPr="008330B6">
              <w:rPr>
                <w:noProof/>
                <w:lang w:eastAsia="zh-TW"/>
              </w:rPr>
              <w:t>Qualcomm, ZTE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  <w:bookmarkStart w:id="2" w:name="_GoBack"/>
            <w:bookmarkEnd w:id="2"/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6E8E1D46" w:rsidR="000B6A92" w:rsidRDefault="0024188F" w:rsidP="00D609AD">
            <w:pPr>
              <w:pStyle w:val="CRCoverPage"/>
              <w:spacing w:after="0"/>
              <w:ind w:left="100"/>
              <w:rPr>
                <w:noProof/>
              </w:rPr>
            </w:pPr>
            <w:r w:rsidRPr="00D34560">
              <w:rPr>
                <w:lang w:val="en-US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7AEEF184" w:rsidR="000B6A92" w:rsidRDefault="000D0B30" w:rsidP="009060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5777">
              <w:t>10</w:t>
            </w:r>
            <w:r>
              <w:t>-</w:t>
            </w:r>
            <w:r w:rsidR="009060F8">
              <w:t>1</w:t>
            </w:r>
            <w:r w:rsidR="004D067B">
              <w:t>7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62CBC9D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188F">
              <w:rPr>
                <w:noProof/>
              </w:rPr>
              <w:t>6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SpCell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9047A1" w14:textId="77777777" w:rsidR="00821355" w:rsidRDefault="00821355" w:rsidP="0082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conditional mobility preparation, the gNB-DU receives a SpCell ID of a candidate cell in a UE CONTEXT MODIFICATION REQUEST. Based on the text above, the gNB-DU replaces the SpCell ID of the serving cell with the SpCell ID of the candidate cell, which causes the gNB-DU to lose the SpCell ID of the serving cell. </w:t>
            </w:r>
          </w:p>
          <w:p w14:paraId="5E18CFF7" w14:textId="77777777" w:rsidR="00821355" w:rsidRDefault="00821355" w:rsidP="00821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F26E5" w14:textId="77777777" w:rsidR="00821355" w:rsidRDefault="00821355" w:rsidP="0082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above has been there since Release 15 and should only apply to and non-conditional-mobility 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3D11FED0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</w:t>
            </w:r>
            <w:r w:rsidR="007F74E3">
              <w:t>and</w:t>
            </w:r>
            <w:r w:rsidR="00345D33" w:rsidRPr="00A520CC">
              <w:t xml:space="preserve"> the </w:t>
            </w:r>
            <w:r w:rsidR="00345D33" w:rsidRPr="00A520CC">
              <w:rPr>
                <w:i/>
              </w:rPr>
              <w:t>Conditional Intra-DU Mobility Information</w:t>
            </w:r>
            <w:r w:rsidR="00345D33" w:rsidRPr="00A520CC">
              <w:t xml:space="preserve"> IE </w:t>
            </w:r>
            <w:r w:rsidR="00345D33">
              <w:t>is</w:t>
            </w:r>
            <w:r w:rsidR="00345D33" w:rsidRPr="00A520CC">
              <w:t xml:space="preserve"> </w:t>
            </w:r>
            <w:r w:rsidR="00345D33">
              <w:t>not present</w:t>
            </w:r>
            <w:r>
              <w:rPr>
                <w:noProof/>
              </w:rPr>
              <w:t>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53A7652C" w:rsidR="00B44818" w:rsidRDefault="0029383A" w:rsidP="0034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98540C">
              <w:rPr>
                <w:noProof/>
              </w:rPr>
              <w:t xml:space="preserve">conditional mobility </w:t>
            </w:r>
            <w:r w:rsidR="00581150">
              <w:rPr>
                <w:noProof/>
              </w:rPr>
              <w:t>preparation</w:t>
            </w:r>
            <w:r>
              <w:rPr>
                <w:noProof/>
              </w:rPr>
              <w:t>, the gNB-DU replaces the SpCell ID of the serving cell with the SpCell ID of a candidate cell. This causes the gNB-DU to lose the SpCell ID of the serving cell</w:t>
            </w:r>
            <w:r w:rsidR="00B678B2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EAFFA" w14:textId="77777777" w:rsidR="00345D33" w:rsidRDefault="00345D33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ko-KR"/>
        </w:rPr>
      </w:pPr>
      <w:bookmarkStart w:id="3" w:name="_Toc175588654"/>
      <w:bookmarkStart w:id="4" w:name="_Toc20955786"/>
      <w:bookmarkStart w:id="5" w:name="_Toc29892880"/>
      <w:bookmarkStart w:id="6" w:name="_Toc36556817"/>
      <w:bookmarkStart w:id="7" w:name="_Toc45832203"/>
      <w:bookmarkStart w:id="8" w:name="_Toc51763383"/>
      <w:bookmarkStart w:id="9" w:name="_Toc64448546"/>
      <w:bookmarkStart w:id="10" w:name="_Toc66289205"/>
      <w:bookmarkStart w:id="11" w:name="_Toc74154318"/>
      <w:bookmarkStart w:id="12" w:name="_Toc81383062"/>
      <w:bookmarkStart w:id="13" w:name="_Toc88657695"/>
      <w:bookmarkStart w:id="14" w:name="_Toc97910607"/>
      <w:bookmarkStart w:id="15" w:name="_Toc99038246"/>
      <w:bookmarkStart w:id="16" w:name="_Toc99730507"/>
      <w:bookmarkStart w:id="17" w:name="_Toc105510626"/>
      <w:bookmarkStart w:id="18" w:name="_Toc105927158"/>
      <w:bookmarkStart w:id="19" w:name="_Toc106109698"/>
      <w:bookmarkStart w:id="20" w:name="_Toc113835135"/>
      <w:bookmarkStart w:id="21" w:name="_Toc120123978"/>
      <w:bookmarkStart w:id="22" w:name="_Toc170760711"/>
      <w:bookmarkStart w:id="23" w:name="_Toc20955787"/>
      <w:bookmarkStart w:id="24" w:name="_Toc29892881"/>
      <w:bookmarkStart w:id="25" w:name="_Toc36556818"/>
      <w:bookmarkStart w:id="26" w:name="_Toc45832204"/>
      <w:bookmarkStart w:id="27" w:name="_Toc51763384"/>
      <w:bookmarkStart w:id="28" w:name="_Toc64448547"/>
      <w:bookmarkStart w:id="29" w:name="_Toc66289206"/>
      <w:bookmarkStart w:id="30" w:name="_Toc74154319"/>
      <w:bookmarkStart w:id="31" w:name="_Toc81383063"/>
      <w:bookmarkStart w:id="32" w:name="_Toc88657696"/>
      <w:bookmarkStart w:id="33" w:name="_Toc97910608"/>
      <w:bookmarkStart w:id="34" w:name="_Toc99038247"/>
      <w:bookmarkStart w:id="35" w:name="_Toc99730508"/>
      <w:bookmarkStart w:id="36" w:name="_Toc105510627"/>
      <w:bookmarkStart w:id="37" w:name="_Toc105927159"/>
      <w:bookmarkStart w:id="38" w:name="_Toc106109699"/>
      <w:bookmarkStart w:id="39" w:name="_Toc113835136"/>
      <w:bookmarkStart w:id="40" w:name="_Toc120123979"/>
    </w:p>
    <w:p w14:paraId="64130589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41" w:name="_Toc105497766"/>
      <w:bookmarkStart w:id="42" w:name="_Toc112855296"/>
      <w:bookmarkStart w:id="43" w:name="_Toc113836692"/>
      <w:bookmarkStart w:id="44" w:name="_Toc175587259"/>
      <w:r w:rsidRPr="00345D33">
        <w:rPr>
          <w:rFonts w:ascii="Arial" w:hAnsi="Arial"/>
          <w:sz w:val="28"/>
          <w:lang w:val="fr-FR" w:eastAsia="ko-KR"/>
        </w:rPr>
        <w:t>8.3.4</w:t>
      </w:r>
      <w:r w:rsidRPr="00345D33">
        <w:rPr>
          <w:rFonts w:ascii="Arial" w:hAnsi="Arial"/>
          <w:sz w:val="28"/>
          <w:lang w:val="fr-FR" w:eastAsia="ko-KR"/>
        </w:rPr>
        <w:tab/>
        <w:t>UE Context Modification (gNB-CU initiated)</w:t>
      </w:r>
      <w:bookmarkEnd w:id="41"/>
      <w:bookmarkEnd w:id="42"/>
      <w:bookmarkEnd w:id="43"/>
      <w:bookmarkEnd w:id="44"/>
    </w:p>
    <w:p w14:paraId="48C83874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5" w:name="_Toc105497767"/>
      <w:bookmarkStart w:id="46" w:name="_Toc112855297"/>
      <w:bookmarkStart w:id="47" w:name="_Toc113836693"/>
      <w:bookmarkStart w:id="48" w:name="_Toc175587260"/>
      <w:r w:rsidRPr="00345D33">
        <w:rPr>
          <w:rFonts w:ascii="Arial" w:hAnsi="Arial"/>
          <w:sz w:val="24"/>
          <w:lang w:eastAsia="ko-KR"/>
        </w:rPr>
        <w:t>8.3.4.1</w:t>
      </w:r>
      <w:r w:rsidRPr="00345D33">
        <w:rPr>
          <w:rFonts w:ascii="Arial" w:hAnsi="Arial"/>
          <w:sz w:val="24"/>
          <w:lang w:eastAsia="ko-KR"/>
        </w:rPr>
        <w:tab/>
        <w:t>General</w:t>
      </w:r>
      <w:bookmarkEnd w:id="45"/>
      <w:bookmarkEnd w:id="46"/>
      <w:bookmarkEnd w:id="47"/>
      <w:bookmarkEnd w:id="48"/>
    </w:p>
    <w:p w14:paraId="442A9242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45D33">
        <w:rPr>
          <w:lang w:eastAsia="zh-CN"/>
        </w:rPr>
        <w:t>The purpose of the UE Context Modification procedure is to modify the established</w:t>
      </w:r>
      <w:r w:rsidRPr="00345D33">
        <w:rPr>
          <w:lang w:eastAsia="ko-KR"/>
        </w:rPr>
        <w:t xml:space="preserve"> UE Context, e.g., establishing, modifying and releasing radio resources </w:t>
      </w:r>
      <w:r w:rsidRPr="00345D33">
        <w:rPr>
          <w:lang w:val="en-US" w:eastAsia="zh-CN"/>
        </w:rPr>
        <w:t>or sidelink resources</w:t>
      </w:r>
      <w:r w:rsidRPr="00345D33">
        <w:rPr>
          <w:lang w:eastAsia="zh-CN"/>
        </w:rPr>
        <w:t>.</w:t>
      </w:r>
      <w:r w:rsidRPr="00345D33">
        <w:rPr>
          <w:lang w:eastAsia="ko-KR"/>
        </w:rPr>
        <w:t xml:space="preserve"> This procedure is also used to command the gNB-DU to stop data transmission for the UE</w:t>
      </w:r>
      <w:r w:rsidRPr="00345D33">
        <w:rPr>
          <w:rFonts w:eastAsia="MS Mincho"/>
          <w:lang w:eastAsia="ja-JP"/>
        </w:rPr>
        <w:t xml:space="preserve"> for mobility (see TS 38.401 [4])</w:t>
      </w:r>
      <w:r w:rsidRPr="00345D33">
        <w:rPr>
          <w:lang w:eastAsia="ko-KR"/>
        </w:rPr>
        <w:t xml:space="preserve">. </w:t>
      </w:r>
      <w:r w:rsidRPr="00345D33">
        <w:rPr>
          <w:lang w:eastAsia="zh-CN"/>
        </w:rPr>
        <w:t>The procedure uses UE-associated signalling.</w:t>
      </w:r>
    </w:p>
    <w:p w14:paraId="3039B8D5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9" w:name="_CR8_3_4_2"/>
      <w:bookmarkStart w:id="50" w:name="_Toc20955788"/>
      <w:bookmarkStart w:id="51" w:name="_Toc29892882"/>
      <w:bookmarkStart w:id="52" w:name="_Toc36556819"/>
      <w:bookmarkStart w:id="53" w:name="_Toc45832205"/>
      <w:bookmarkStart w:id="54" w:name="_Toc51763385"/>
      <w:bookmarkStart w:id="55" w:name="_Toc64448548"/>
      <w:bookmarkStart w:id="56" w:name="_Toc66289207"/>
      <w:bookmarkStart w:id="57" w:name="_Toc74154320"/>
      <w:bookmarkStart w:id="58" w:name="_Toc81383064"/>
      <w:bookmarkStart w:id="59" w:name="_Toc88657697"/>
      <w:bookmarkStart w:id="60" w:name="_Toc97910609"/>
      <w:bookmarkStart w:id="61" w:name="_Toc105497768"/>
      <w:bookmarkStart w:id="62" w:name="_Toc112855298"/>
      <w:bookmarkStart w:id="63" w:name="_Toc113836694"/>
      <w:bookmarkStart w:id="64" w:name="_Toc175587261"/>
      <w:bookmarkEnd w:id="49"/>
      <w:r w:rsidRPr="00345D33">
        <w:rPr>
          <w:rFonts w:ascii="Arial" w:hAnsi="Arial"/>
          <w:sz w:val="24"/>
          <w:lang w:eastAsia="ko-KR"/>
        </w:rPr>
        <w:t>8.3.4.2</w:t>
      </w:r>
      <w:r w:rsidRPr="00345D33">
        <w:rPr>
          <w:rFonts w:ascii="Arial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1748877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45D33">
        <w:rPr>
          <w:rFonts w:ascii="Arial" w:hAnsi="Arial"/>
          <w:b/>
          <w:noProof/>
          <w:lang w:val="en-US" w:eastAsia="zh-TW"/>
        </w:rPr>
        <w:drawing>
          <wp:inline distT="0" distB="0" distL="0" distR="0" wp14:anchorId="6097F7EE" wp14:editId="410F3F4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402D6" w14:textId="77777777" w:rsidR="00345D33" w:rsidRPr="00345D33" w:rsidRDefault="00345D33" w:rsidP="00345D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5" w:name="_CRFigure8_3_4_21"/>
      <w:r w:rsidRPr="00345D33">
        <w:rPr>
          <w:rFonts w:ascii="Arial" w:hAnsi="Arial"/>
          <w:b/>
          <w:lang w:eastAsia="ko-KR"/>
        </w:rPr>
        <w:t xml:space="preserve">Figure </w:t>
      </w:r>
      <w:bookmarkEnd w:id="65"/>
      <w:r w:rsidRPr="00345D33">
        <w:rPr>
          <w:rFonts w:ascii="Arial" w:hAnsi="Arial"/>
          <w:b/>
          <w:lang w:eastAsia="ko-KR"/>
        </w:rPr>
        <w:t xml:space="preserve">8.3.4.2-1: UE Context Modification procedure. Successful </w:t>
      </w:r>
      <w:r w:rsidRPr="00345D33">
        <w:rPr>
          <w:rFonts w:ascii="Arial" w:eastAsia="MS Mincho" w:hAnsi="Arial"/>
          <w:b/>
          <w:lang w:eastAsia="ko-KR"/>
        </w:rPr>
        <w:t>o</w:t>
      </w:r>
      <w:r w:rsidRPr="00345D33">
        <w:rPr>
          <w:rFonts w:ascii="Arial" w:hAnsi="Arial"/>
          <w:b/>
          <w:lang w:eastAsia="ko-KR"/>
        </w:rPr>
        <w:t>peration</w:t>
      </w:r>
    </w:p>
    <w:p w14:paraId="550DC221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345D33">
        <w:rPr>
          <w:snapToGrid w:val="0"/>
          <w:lang w:eastAsia="ko-KR"/>
        </w:rPr>
        <w:t>The UE CONTEXT MODIFICATION REQUEST message is initiated by the gNB-CU.</w:t>
      </w:r>
    </w:p>
    <w:p w14:paraId="0BDD4588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45D33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345D33">
        <w:rPr>
          <w:lang w:eastAsia="ko-KR"/>
        </w:rPr>
        <w:t xml:space="preserve">reports the update in the UE </w:t>
      </w:r>
      <w:r w:rsidRPr="00345D33">
        <w:rPr>
          <w:lang w:eastAsia="zh-CN"/>
        </w:rPr>
        <w:t xml:space="preserve">CONTEXT MODIFICATION </w:t>
      </w:r>
      <w:r w:rsidRPr="00345D33">
        <w:rPr>
          <w:lang w:eastAsia="ko-KR"/>
        </w:rPr>
        <w:t>RESPONSE message.</w:t>
      </w:r>
    </w:p>
    <w:p w14:paraId="42C12834" w14:textId="2CE9424B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345D33">
        <w:rPr>
          <w:snapToGrid w:val="0"/>
          <w:lang w:eastAsia="ko-KR"/>
        </w:rPr>
        <w:t xml:space="preserve">If the </w:t>
      </w:r>
      <w:r w:rsidRPr="00345D33">
        <w:rPr>
          <w:i/>
          <w:snapToGrid w:val="0"/>
          <w:lang w:eastAsia="ko-KR"/>
        </w:rPr>
        <w:t>SpCell ID</w:t>
      </w:r>
      <w:r w:rsidRPr="00345D33">
        <w:rPr>
          <w:snapToGrid w:val="0"/>
          <w:lang w:eastAsia="ko-KR"/>
        </w:rPr>
        <w:t xml:space="preserve"> IE is included in the UE CONTEXT MODIFICATION REQUEST message</w:t>
      </w:r>
      <w:ins w:id="66" w:author="Google (Jing)" w:date="2024-10-15T17:01:00Z">
        <w:r w:rsidRPr="00A520CC">
          <w:t xml:space="preserve"> and the </w:t>
        </w:r>
        <w:r w:rsidRPr="00A520CC">
          <w:rPr>
            <w:i/>
          </w:rPr>
          <w:t>Conditional Intra-DU Mobility Information</w:t>
        </w:r>
        <w:r w:rsidRPr="00A520CC">
          <w:t xml:space="preserve"> IE </w:t>
        </w:r>
        <w:r>
          <w:t>is</w:t>
        </w:r>
        <w:r w:rsidRPr="00A520CC">
          <w:t xml:space="preserve"> </w:t>
        </w:r>
        <w:r>
          <w:t>not present</w:t>
        </w:r>
      </w:ins>
      <w:r w:rsidRPr="00345D33">
        <w:rPr>
          <w:snapToGrid w:val="0"/>
          <w:lang w:eastAsia="ko-KR"/>
        </w:rPr>
        <w:t>, the gNB-DU shall replace any previously received value and regard it as a reconfiguration</w:t>
      </w:r>
      <w:r w:rsidRPr="00345D33">
        <w:rPr>
          <w:snapToGrid w:val="0"/>
          <w:lang w:eastAsia="zh-CN"/>
        </w:rPr>
        <w:t xml:space="preserve"> with sync </w:t>
      </w:r>
      <w:r w:rsidRPr="00345D33">
        <w:rPr>
          <w:snapToGrid w:val="0"/>
          <w:lang w:eastAsia="ko-KR"/>
        </w:rPr>
        <w:t xml:space="preserve">as </w:t>
      </w:r>
      <w:r w:rsidRPr="00345D33">
        <w:rPr>
          <w:snapToGrid w:val="0"/>
          <w:lang w:eastAsia="zh-CN"/>
        </w:rPr>
        <w:t xml:space="preserve">defined </w:t>
      </w:r>
      <w:r w:rsidRPr="00345D33">
        <w:rPr>
          <w:snapToGrid w:val="0"/>
          <w:lang w:eastAsia="ko-KR"/>
        </w:rPr>
        <w:t xml:space="preserve">in TS </w:t>
      </w:r>
      <w:r w:rsidRPr="00345D33">
        <w:rPr>
          <w:snapToGrid w:val="0"/>
          <w:lang w:eastAsia="zh-CN"/>
        </w:rPr>
        <w:t>38.331 [8]</w:t>
      </w:r>
      <w:r w:rsidRPr="00345D33">
        <w:rPr>
          <w:snapToGrid w:val="0"/>
          <w:lang w:eastAsia="ko-KR"/>
        </w:rPr>
        <w:t xml:space="preserve">. </w:t>
      </w:r>
      <w:r w:rsidRPr="00345D33">
        <w:rPr>
          <w:snapToGrid w:val="0"/>
          <w:lang w:eastAsia="zh-CN"/>
        </w:rPr>
        <w:t xml:space="preserve">If the </w:t>
      </w:r>
      <w:r w:rsidRPr="00345D33">
        <w:rPr>
          <w:rFonts w:eastAsia="Batang"/>
          <w:bCs/>
          <w:i/>
          <w:lang w:eastAsia="ko-KR"/>
        </w:rPr>
        <w:t>ServCellIndex</w:t>
      </w:r>
      <w:r w:rsidRPr="00345D33">
        <w:rPr>
          <w:rFonts w:eastAsia="Yu Mincho"/>
          <w:lang w:eastAsia="ko-KR"/>
        </w:rPr>
        <w:t xml:space="preserve"> </w:t>
      </w:r>
      <w:r w:rsidRPr="00345D33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45D33">
        <w:rPr>
          <w:rFonts w:eastAsia="Yu Mincho"/>
          <w:lang w:eastAsia="ko-KR"/>
        </w:rPr>
        <w:t xml:space="preserve">If the </w:t>
      </w:r>
      <w:r w:rsidRPr="00345D33">
        <w:rPr>
          <w:rFonts w:eastAsia="Yu Mincho"/>
          <w:i/>
          <w:lang w:eastAsia="ko-KR"/>
        </w:rPr>
        <w:t xml:space="preserve">SpCell UL Configured </w:t>
      </w:r>
      <w:r w:rsidRPr="00345D33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345D33">
        <w:rPr>
          <w:lang w:eastAsia="ko-KR"/>
        </w:rPr>
        <w:t xml:space="preserve"> If the </w:t>
      </w:r>
      <w:r w:rsidRPr="00345D33">
        <w:rPr>
          <w:i/>
          <w:lang w:eastAsia="ko-KR"/>
        </w:rPr>
        <w:t xml:space="preserve">servingCellMO </w:t>
      </w:r>
      <w:r w:rsidRPr="00345D33">
        <w:rPr>
          <w:lang w:eastAsia="ko-KR"/>
        </w:rPr>
        <w:t xml:space="preserve">IE is included in the UE CONTEXT </w:t>
      </w:r>
      <w:r w:rsidRPr="00345D33">
        <w:rPr>
          <w:lang w:eastAsia="zh-CN"/>
        </w:rPr>
        <w:t xml:space="preserve">MODIFICATION </w:t>
      </w:r>
      <w:r w:rsidRPr="00345D33">
        <w:rPr>
          <w:lang w:eastAsia="ko-KR"/>
        </w:rPr>
        <w:t>REQUEST message, the gNB-DU shall configure servingCellMO for the indicated SpCell accordingly.</w:t>
      </w:r>
    </w:p>
    <w:p w14:paraId="07303CC5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345D33">
        <w:rPr>
          <w:snapToGrid w:val="0"/>
          <w:lang w:eastAsia="ko-KR"/>
        </w:rPr>
        <w:t xml:space="preserve">If the </w:t>
      </w:r>
      <w:r w:rsidRPr="00345D33">
        <w:rPr>
          <w:i/>
          <w:snapToGrid w:val="0"/>
          <w:lang w:eastAsia="ko-KR"/>
        </w:rPr>
        <w:t>SCell To Be Setup List</w:t>
      </w:r>
      <w:r w:rsidRPr="00345D33">
        <w:rPr>
          <w:snapToGrid w:val="0"/>
          <w:lang w:eastAsia="ko-KR"/>
        </w:rPr>
        <w:t xml:space="preserve"> IE is included in the UE CONTEXT MODIFICATION REQUEST message, the gNB-DU shall </w:t>
      </w:r>
      <w:r w:rsidRPr="00345D33">
        <w:rPr>
          <w:lang w:eastAsia="ko-KR"/>
        </w:rPr>
        <w:t>consider it as a list of candidate SCells to be set up</w:t>
      </w:r>
      <w:r w:rsidRPr="00345D33">
        <w:rPr>
          <w:snapToGrid w:val="0"/>
          <w:lang w:eastAsia="ko-KR"/>
        </w:rPr>
        <w:t>.</w:t>
      </w:r>
      <w:r w:rsidRPr="00345D33">
        <w:rPr>
          <w:lang w:eastAsia="ko-KR"/>
        </w:rPr>
        <w:t xml:space="preserve"> </w:t>
      </w:r>
      <w:bookmarkStart w:id="67" w:name="_Hlk511745197"/>
      <w:r w:rsidRPr="00345D33">
        <w:rPr>
          <w:lang w:eastAsia="ko-KR"/>
        </w:rPr>
        <w:t xml:space="preserve">If the </w:t>
      </w:r>
      <w:r w:rsidRPr="00345D33">
        <w:rPr>
          <w:i/>
          <w:lang w:eastAsia="ko-KR"/>
        </w:rPr>
        <w:t xml:space="preserve">SCell To Be Setup List </w:t>
      </w:r>
      <w:r w:rsidRPr="00345D33">
        <w:rPr>
          <w:lang w:eastAsia="ko-KR"/>
        </w:rPr>
        <w:t xml:space="preserve">IE is included in the UE CONTEXT MODIFICATION REQUEST message and the indicated SCell(s) are already setup, the gNB-DU shall </w:t>
      </w:r>
      <w:r w:rsidRPr="00345D33">
        <w:rPr>
          <w:snapToGrid w:val="0"/>
          <w:lang w:eastAsia="ko-KR"/>
        </w:rPr>
        <w:t>replace any previously received value</w:t>
      </w:r>
      <w:r w:rsidRPr="00345D33">
        <w:rPr>
          <w:lang w:eastAsia="ko-KR"/>
        </w:rPr>
        <w:t>.</w:t>
      </w:r>
      <w:bookmarkEnd w:id="67"/>
      <w:r w:rsidRPr="00345D33">
        <w:rPr>
          <w:lang w:eastAsia="ko-KR"/>
        </w:rPr>
        <w:t xml:space="preserve"> If the </w:t>
      </w:r>
      <w:r w:rsidRPr="00345D33">
        <w:rPr>
          <w:i/>
          <w:lang w:eastAsia="ko-KR"/>
        </w:rPr>
        <w:t xml:space="preserve">SCell UL Configured </w:t>
      </w:r>
      <w:r w:rsidRPr="00345D33">
        <w:rPr>
          <w:lang w:eastAsia="ko-KR"/>
        </w:rPr>
        <w:t xml:space="preserve">IE is included in the UE CONTEXT MODIFICATION REQUEST message, the gNB-DU shall configure UL for the indicated SCell accordingly. If the </w:t>
      </w:r>
      <w:r w:rsidRPr="00345D33">
        <w:rPr>
          <w:i/>
          <w:lang w:eastAsia="ko-KR"/>
        </w:rPr>
        <w:t xml:space="preserve">servingCellMO </w:t>
      </w:r>
      <w:r w:rsidRPr="00345D33">
        <w:rPr>
          <w:lang w:eastAsia="ko-KR"/>
        </w:rPr>
        <w:t xml:space="preserve">IE is included in the UE CONTEXT </w:t>
      </w:r>
      <w:r w:rsidRPr="00345D33">
        <w:rPr>
          <w:lang w:eastAsia="zh-CN"/>
        </w:rPr>
        <w:t xml:space="preserve">MODIFICATION </w:t>
      </w:r>
      <w:r w:rsidRPr="00345D33">
        <w:rPr>
          <w:lang w:eastAsia="ko-KR"/>
        </w:rPr>
        <w:t>REQUEST message, the gNB-DU shall configure servingCellMO for the indicated SCell accordingly.</w:t>
      </w:r>
    </w:p>
    <w:p w14:paraId="31D61982" w14:textId="77777777" w:rsidR="00345D33" w:rsidRPr="00186BBA" w:rsidRDefault="00345D33" w:rsidP="00345D33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345D33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86EC0" w14:textId="77777777" w:rsidR="00CA5D6C" w:rsidRDefault="00CA5D6C">
      <w:r>
        <w:separator/>
      </w:r>
    </w:p>
  </w:endnote>
  <w:endnote w:type="continuationSeparator" w:id="0">
    <w:p w14:paraId="7E22C11A" w14:textId="77777777" w:rsidR="00CA5D6C" w:rsidRDefault="00CA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DC42D" w14:textId="77777777" w:rsidR="00CA5D6C" w:rsidRDefault="00CA5D6C">
      <w:r>
        <w:separator/>
      </w:r>
    </w:p>
  </w:footnote>
  <w:footnote w:type="continuationSeparator" w:id="0">
    <w:p w14:paraId="7F91E3F7" w14:textId="77777777" w:rsidR="00CA5D6C" w:rsidRDefault="00CA5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4FBA"/>
    <w:rsid w:val="00022E4A"/>
    <w:rsid w:val="00026B92"/>
    <w:rsid w:val="00027BF0"/>
    <w:rsid w:val="00035618"/>
    <w:rsid w:val="0003760D"/>
    <w:rsid w:val="00066D66"/>
    <w:rsid w:val="0007217D"/>
    <w:rsid w:val="0007673E"/>
    <w:rsid w:val="0008360F"/>
    <w:rsid w:val="00087AAF"/>
    <w:rsid w:val="00091899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F1C3B"/>
    <w:rsid w:val="000F251C"/>
    <w:rsid w:val="001062E8"/>
    <w:rsid w:val="00112C5F"/>
    <w:rsid w:val="0011577F"/>
    <w:rsid w:val="00124CEE"/>
    <w:rsid w:val="00145D43"/>
    <w:rsid w:val="001462F7"/>
    <w:rsid w:val="0016477D"/>
    <w:rsid w:val="0017242B"/>
    <w:rsid w:val="00176436"/>
    <w:rsid w:val="00181619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1E72A3"/>
    <w:rsid w:val="0020008E"/>
    <w:rsid w:val="00200872"/>
    <w:rsid w:val="00206562"/>
    <w:rsid w:val="002167FF"/>
    <w:rsid w:val="0022652C"/>
    <w:rsid w:val="00233BE9"/>
    <w:rsid w:val="002350C0"/>
    <w:rsid w:val="0024188F"/>
    <w:rsid w:val="00245CB1"/>
    <w:rsid w:val="00254221"/>
    <w:rsid w:val="0026004D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A3543"/>
    <w:rsid w:val="002A5F11"/>
    <w:rsid w:val="002A7D61"/>
    <w:rsid w:val="002B5741"/>
    <w:rsid w:val="002D4190"/>
    <w:rsid w:val="002D60E3"/>
    <w:rsid w:val="002E472E"/>
    <w:rsid w:val="002F1D12"/>
    <w:rsid w:val="00305409"/>
    <w:rsid w:val="00325560"/>
    <w:rsid w:val="003264FF"/>
    <w:rsid w:val="003337C5"/>
    <w:rsid w:val="00345D33"/>
    <w:rsid w:val="00354830"/>
    <w:rsid w:val="003603E6"/>
    <w:rsid w:val="003609EF"/>
    <w:rsid w:val="0036231A"/>
    <w:rsid w:val="00367C4F"/>
    <w:rsid w:val="00374DD4"/>
    <w:rsid w:val="00374FB3"/>
    <w:rsid w:val="003840F2"/>
    <w:rsid w:val="00397BDA"/>
    <w:rsid w:val="003A0075"/>
    <w:rsid w:val="003A2951"/>
    <w:rsid w:val="003C04AF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5C3D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82BBB"/>
    <w:rsid w:val="004915DA"/>
    <w:rsid w:val="00491C1E"/>
    <w:rsid w:val="00493CB5"/>
    <w:rsid w:val="004A5EB4"/>
    <w:rsid w:val="004B75B7"/>
    <w:rsid w:val="004D067B"/>
    <w:rsid w:val="004D1F13"/>
    <w:rsid w:val="004D2299"/>
    <w:rsid w:val="004E2BCC"/>
    <w:rsid w:val="004E3781"/>
    <w:rsid w:val="004E7950"/>
    <w:rsid w:val="004F210A"/>
    <w:rsid w:val="00502908"/>
    <w:rsid w:val="00504764"/>
    <w:rsid w:val="0051304F"/>
    <w:rsid w:val="00513B21"/>
    <w:rsid w:val="005141D9"/>
    <w:rsid w:val="00514F83"/>
    <w:rsid w:val="0051580D"/>
    <w:rsid w:val="00517E31"/>
    <w:rsid w:val="00540885"/>
    <w:rsid w:val="00547111"/>
    <w:rsid w:val="005534FF"/>
    <w:rsid w:val="00555349"/>
    <w:rsid w:val="00556430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35E0C"/>
    <w:rsid w:val="00641E34"/>
    <w:rsid w:val="00653DE4"/>
    <w:rsid w:val="006541BE"/>
    <w:rsid w:val="006624D1"/>
    <w:rsid w:val="0066433C"/>
    <w:rsid w:val="00665C47"/>
    <w:rsid w:val="006752C8"/>
    <w:rsid w:val="0067777A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50078"/>
    <w:rsid w:val="00753C81"/>
    <w:rsid w:val="00763772"/>
    <w:rsid w:val="0077635A"/>
    <w:rsid w:val="0078276F"/>
    <w:rsid w:val="00790080"/>
    <w:rsid w:val="00792342"/>
    <w:rsid w:val="007977A8"/>
    <w:rsid w:val="007978EF"/>
    <w:rsid w:val="007A11C6"/>
    <w:rsid w:val="007B512A"/>
    <w:rsid w:val="007B74C3"/>
    <w:rsid w:val="007C2097"/>
    <w:rsid w:val="007D6A07"/>
    <w:rsid w:val="007E285C"/>
    <w:rsid w:val="007E2E94"/>
    <w:rsid w:val="007E31AA"/>
    <w:rsid w:val="007F3ED5"/>
    <w:rsid w:val="007F4CC3"/>
    <w:rsid w:val="007F7259"/>
    <w:rsid w:val="007F74E3"/>
    <w:rsid w:val="0080022B"/>
    <w:rsid w:val="008040A8"/>
    <w:rsid w:val="00810D26"/>
    <w:rsid w:val="0081484F"/>
    <w:rsid w:val="008167E6"/>
    <w:rsid w:val="00820050"/>
    <w:rsid w:val="00820E6C"/>
    <w:rsid w:val="00821355"/>
    <w:rsid w:val="00824481"/>
    <w:rsid w:val="00826125"/>
    <w:rsid w:val="008279FA"/>
    <w:rsid w:val="00832E79"/>
    <w:rsid w:val="008330B6"/>
    <w:rsid w:val="00840AE8"/>
    <w:rsid w:val="008516AD"/>
    <w:rsid w:val="00856F02"/>
    <w:rsid w:val="00860817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AEA"/>
    <w:rsid w:val="008F11CF"/>
    <w:rsid w:val="008F3789"/>
    <w:rsid w:val="008F686C"/>
    <w:rsid w:val="008F702C"/>
    <w:rsid w:val="0090253F"/>
    <w:rsid w:val="009060F8"/>
    <w:rsid w:val="009148DE"/>
    <w:rsid w:val="00931E04"/>
    <w:rsid w:val="009334CA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F3F"/>
    <w:rsid w:val="0098540C"/>
    <w:rsid w:val="0099069E"/>
    <w:rsid w:val="00991B88"/>
    <w:rsid w:val="009A5753"/>
    <w:rsid w:val="009A5777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17395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171E"/>
    <w:rsid w:val="00A939D4"/>
    <w:rsid w:val="00AA2CBC"/>
    <w:rsid w:val="00AA3335"/>
    <w:rsid w:val="00AC4F05"/>
    <w:rsid w:val="00AC5820"/>
    <w:rsid w:val="00AD0C02"/>
    <w:rsid w:val="00AD1CD8"/>
    <w:rsid w:val="00AD6910"/>
    <w:rsid w:val="00AD7A21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4601B"/>
    <w:rsid w:val="00B56AAC"/>
    <w:rsid w:val="00B678B2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BB8"/>
    <w:rsid w:val="00C01129"/>
    <w:rsid w:val="00C06663"/>
    <w:rsid w:val="00C129BB"/>
    <w:rsid w:val="00C134FE"/>
    <w:rsid w:val="00C3147E"/>
    <w:rsid w:val="00C31DDD"/>
    <w:rsid w:val="00C324B8"/>
    <w:rsid w:val="00C35564"/>
    <w:rsid w:val="00C42D7E"/>
    <w:rsid w:val="00C66BA2"/>
    <w:rsid w:val="00C71064"/>
    <w:rsid w:val="00C77744"/>
    <w:rsid w:val="00C8033E"/>
    <w:rsid w:val="00C8201E"/>
    <w:rsid w:val="00C870F6"/>
    <w:rsid w:val="00C87F46"/>
    <w:rsid w:val="00C95985"/>
    <w:rsid w:val="00CA16CC"/>
    <w:rsid w:val="00CA5D6C"/>
    <w:rsid w:val="00CB41ED"/>
    <w:rsid w:val="00CC1A13"/>
    <w:rsid w:val="00CC427C"/>
    <w:rsid w:val="00CC5026"/>
    <w:rsid w:val="00CC68D0"/>
    <w:rsid w:val="00D03F9A"/>
    <w:rsid w:val="00D0420E"/>
    <w:rsid w:val="00D06D51"/>
    <w:rsid w:val="00D06F38"/>
    <w:rsid w:val="00D1463B"/>
    <w:rsid w:val="00D14AF8"/>
    <w:rsid w:val="00D14C8F"/>
    <w:rsid w:val="00D15EED"/>
    <w:rsid w:val="00D20199"/>
    <w:rsid w:val="00D24991"/>
    <w:rsid w:val="00D2663F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7558D"/>
    <w:rsid w:val="00D82A15"/>
    <w:rsid w:val="00D84AE9"/>
    <w:rsid w:val="00D84E6A"/>
    <w:rsid w:val="00D86562"/>
    <w:rsid w:val="00DB5232"/>
    <w:rsid w:val="00DC1440"/>
    <w:rsid w:val="00DC62B5"/>
    <w:rsid w:val="00DE27D4"/>
    <w:rsid w:val="00DE34CF"/>
    <w:rsid w:val="00DE687F"/>
    <w:rsid w:val="00DF2CA9"/>
    <w:rsid w:val="00E13F3D"/>
    <w:rsid w:val="00E13FF1"/>
    <w:rsid w:val="00E34898"/>
    <w:rsid w:val="00E45E14"/>
    <w:rsid w:val="00E5222F"/>
    <w:rsid w:val="00E54E5D"/>
    <w:rsid w:val="00E76430"/>
    <w:rsid w:val="00E860A4"/>
    <w:rsid w:val="00EA09B7"/>
    <w:rsid w:val="00EA440E"/>
    <w:rsid w:val="00EA5AF3"/>
    <w:rsid w:val="00EA7FAF"/>
    <w:rsid w:val="00EB09B7"/>
    <w:rsid w:val="00EC16B2"/>
    <w:rsid w:val="00EE7D7C"/>
    <w:rsid w:val="00EF4E4D"/>
    <w:rsid w:val="00F14DC0"/>
    <w:rsid w:val="00F25D98"/>
    <w:rsid w:val="00F300FB"/>
    <w:rsid w:val="00F3186D"/>
    <w:rsid w:val="00F358C5"/>
    <w:rsid w:val="00F36AAA"/>
    <w:rsid w:val="00F66FD4"/>
    <w:rsid w:val="00F85601"/>
    <w:rsid w:val="00F904B5"/>
    <w:rsid w:val="00F935B9"/>
    <w:rsid w:val="00F96A04"/>
    <w:rsid w:val="00FB0D9C"/>
    <w:rsid w:val="00FB20B5"/>
    <w:rsid w:val="00FB6386"/>
    <w:rsid w:val="00FC72BC"/>
    <w:rsid w:val="00FE58E2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20DA7-55CB-49DE-B5D5-D8E2C1E51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2</cp:revision>
  <cp:lastPrinted>1899-12-31T23:00:00Z</cp:lastPrinted>
  <dcterms:created xsi:type="dcterms:W3CDTF">2024-10-17T01:27:00Z</dcterms:created>
  <dcterms:modified xsi:type="dcterms:W3CDTF">2024-10-17T01:27:00Z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